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7E2EE01E" w:rsidR="00AF1EFA" w:rsidRPr="00717CAF"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w:t>
      </w:r>
      <w:r w:rsidR="00A03D69">
        <w:rPr>
          <w:b/>
          <w:noProof/>
          <w:sz w:val="24"/>
        </w:rPr>
        <w:t>2</w:t>
      </w:r>
      <w:r w:rsidR="00397687">
        <w:rPr>
          <w:b/>
          <w:i/>
          <w:noProof/>
          <w:sz w:val="28"/>
        </w:rPr>
        <w:tab/>
      </w:r>
      <w:r w:rsidR="00B20FE3" w:rsidRPr="00B20FE3">
        <w:rPr>
          <w:b/>
          <w:iCs/>
          <w:noProof/>
          <w:sz w:val="28"/>
        </w:rPr>
        <w:t>R1-2</w:t>
      </w:r>
      <w:r w:rsidR="00C27857">
        <w:rPr>
          <w:b/>
          <w:iCs/>
          <w:noProof/>
          <w:sz w:val="28"/>
        </w:rPr>
        <w:t>301032</w:t>
      </w:r>
    </w:p>
    <w:p w14:paraId="1A072D69" w14:textId="7C1E6E8E" w:rsidR="00AF1EFA" w:rsidRDefault="00A03D69" w:rsidP="00AF1EFA">
      <w:pPr>
        <w:pStyle w:val="CRCoverPage"/>
        <w:outlineLvl w:val="0"/>
        <w:rPr>
          <w:b/>
          <w:noProof/>
          <w:sz w:val="24"/>
        </w:rPr>
      </w:pPr>
      <w:r>
        <w:rPr>
          <w:b/>
          <w:noProof/>
          <w:sz w:val="24"/>
        </w:rPr>
        <w:t>Athens, Greece</w:t>
      </w:r>
      <w:r w:rsidR="00987A26">
        <w:rPr>
          <w:b/>
          <w:noProof/>
          <w:sz w:val="24"/>
        </w:rPr>
        <w:t xml:space="preserve">, </w:t>
      </w:r>
      <w:r>
        <w:rPr>
          <w:b/>
          <w:noProof/>
          <w:sz w:val="24"/>
        </w:rPr>
        <w:t>February 27</w:t>
      </w:r>
      <w:r w:rsidRPr="00A03D69">
        <w:rPr>
          <w:b/>
          <w:noProof/>
          <w:sz w:val="24"/>
          <w:vertAlign w:val="superscript"/>
        </w:rPr>
        <w:t>th</w:t>
      </w:r>
      <w:r>
        <w:rPr>
          <w:b/>
          <w:noProof/>
          <w:sz w:val="24"/>
        </w:rPr>
        <w:t xml:space="preserve"> – March 3</w:t>
      </w:r>
      <w:r w:rsidRPr="00A03D69">
        <w:rPr>
          <w:b/>
          <w:noProof/>
          <w:sz w:val="24"/>
          <w:vertAlign w:val="superscript"/>
        </w:rPr>
        <w:t>rd</w:t>
      </w:r>
      <w:r>
        <w:rPr>
          <w:b/>
          <w:noProof/>
          <w:sz w:val="24"/>
        </w:rPr>
        <w:t>,</w:t>
      </w:r>
      <w:r w:rsidR="001469BA">
        <w:rPr>
          <w:b/>
          <w:noProof/>
          <w:sz w:val="24"/>
        </w:rPr>
        <w:t xml:space="preserve"> </w:t>
      </w:r>
      <w:r w:rsidR="001A22ED" w:rsidRPr="001A22ED">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774852" w:rsidR="001E41F3" w:rsidRDefault="00C32E49">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504BD54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014DC7D0"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1634C25" w:rsidR="001E41F3" w:rsidRPr="00410371" w:rsidRDefault="001C5A76" w:rsidP="00C32527">
            <w:pPr>
              <w:pStyle w:val="CRCoverPage"/>
              <w:spacing w:after="0"/>
              <w:jc w:val="center"/>
              <w:rPr>
                <w:noProof/>
                <w:sz w:val="28"/>
                <w:lang w:eastAsia="zh-CN"/>
              </w:rPr>
            </w:pPr>
            <w:r w:rsidRPr="00B77010">
              <w:rPr>
                <w:b/>
                <w:color w:val="002060"/>
                <w:sz w:val="28"/>
              </w:rPr>
              <w:t>1</w:t>
            </w:r>
            <w:r w:rsidR="00BF4604" w:rsidRPr="00B77010">
              <w:rPr>
                <w:b/>
                <w:color w:val="002060"/>
                <w:sz w:val="28"/>
              </w:rPr>
              <w:t>7.</w:t>
            </w:r>
            <w:r w:rsidR="008A1381" w:rsidRPr="00B77010">
              <w:rPr>
                <w:b/>
                <w:color w:val="002060"/>
                <w:sz w:val="28"/>
              </w:rPr>
              <w:t>4</w:t>
            </w:r>
            <w:r w:rsidRPr="00B77010">
              <w:rPr>
                <w:b/>
                <w:color w:val="002060"/>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59E7CD2B"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94E3F6" w:rsidR="00F25D98" w:rsidRDefault="003461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B414E6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4B414E6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BD58B16" w:rsidR="001E41F3" w:rsidRDefault="286D5E71">
            <w:pPr>
              <w:pStyle w:val="CRCoverPage"/>
              <w:spacing w:after="0"/>
              <w:ind w:left="100"/>
              <w:rPr>
                <w:noProof/>
              </w:rPr>
            </w:pPr>
            <w:r w:rsidRPr="4B414E64">
              <w:rPr>
                <w:noProof/>
              </w:rPr>
              <w:t xml:space="preserve">Draft </w:t>
            </w:r>
            <w:r w:rsidR="00664E02">
              <w:rPr>
                <w:noProof/>
              </w:rPr>
              <w:t>c</w:t>
            </w:r>
            <w:r w:rsidR="00B22CE1">
              <w:rPr>
                <w:noProof/>
              </w:rPr>
              <w:t xml:space="preserve">orrection </w:t>
            </w:r>
            <w:r w:rsidR="00826A20">
              <w:rPr>
                <w:noProof/>
              </w:rPr>
              <w:t xml:space="preserve">on </w:t>
            </w:r>
            <w:r w:rsidR="00166DA9">
              <w:rPr>
                <w:noProof/>
              </w:rPr>
              <w:t xml:space="preserve">monitoring for </w:t>
            </w:r>
            <w:r w:rsidR="008A1381" w:rsidRPr="4B414E64">
              <w:rPr>
                <w:noProof/>
              </w:rPr>
              <w:t xml:space="preserve">DCI format 4_0 </w:t>
            </w:r>
            <w:r w:rsidR="00166DA9">
              <w:rPr>
                <w:noProof/>
              </w:rPr>
              <w:t>on Type0-PDCCH CSS</w:t>
            </w:r>
          </w:p>
        </w:tc>
      </w:tr>
      <w:tr w:rsidR="001E41F3" w14:paraId="05C08479" w14:textId="77777777" w:rsidTr="4B414E6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4B414E6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6F0AFA3" w:rsidR="001E41F3" w:rsidRDefault="008A1381" w:rsidP="00A42C24">
            <w:pPr>
              <w:pStyle w:val="CRCoverPage"/>
              <w:spacing w:after="0"/>
              <w:ind w:left="100"/>
              <w:rPr>
                <w:noProof/>
              </w:rPr>
            </w:pPr>
            <w:r>
              <w:rPr>
                <w:noProof/>
              </w:rPr>
              <w:t>Nokia, Nokia Shanghai Bell</w:t>
            </w:r>
            <w:r w:rsidR="0071533B">
              <w:rPr>
                <w:noProof/>
                <w:color w:val="2B579A"/>
                <w:shd w:val="clear" w:color="auto" w:fill="E6E6E6"/>
              </w:rPr>
              <w:fldChar w:fldCharType="begin"/>
            </w:r>
            <w:r w:rsidR="0071533B">
              <w:rPr>
                <w:noProof/>
              </w:rPr>
              <w:instrText xml:space="preserve"> DOCPROPERTY  SourceIfWg  \* MERGEFORMAT </w:instrText>
            </w:r>
            <w:r w:rsidR="0071533B">
              <w:rPr>
                <w:noProof/>
                <w:color w:val="2B579A"/>
                <w:shd w:val="clear" w:color="auto" w:fill="E6E6E6"/>
              </w:rPr>
              <w:fldChar w:fldCharType="end"/>
            </w:r>
          </w:p>
        </w:tc>
      </w:tr>
      <w:tr w:rsidR="001E41F3" w14:paraId="4196B218" w14:textId="77777777" w:rsidTr="4B414E6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2C0159F" w:rsidR="001E41F3" w:rsidRDefault="0071533B" w:rsidP="00A42C24">
            <w:pPr>
              <w:pStyle w:val="CRCoverPage"/>
              <w:spacing w:after="0"/>
              <w:ind w:left="100"/>
              <w:rPr>
                <w:noProof/>
              </w:rPr>
            </w:pPr>
            <w:r>
              <w:rPr>
                <w:noProof/>
                <w:color w:val="2B579A"/>
                <w:shd w:val="clear" w:color="auto" w:fill="E6E6E6"/>
              </w:rPr>
              <w:fldChar w:fldCharType="begin"/>
            </w:r>
            <w:r>
              <w:rPr>
                <w:noProof/>
              </w:rPr>
              <w:instrText xml:space="preserve"> DOCPROPERTY  SourceIfTsg  \* MERGEFORMAT </w:instrText>
            </w:r>
            <w:r>
              <w:rPr>
                <w:noProof/>
                <w:color w:val="2B579A"/>
                <w:shd w:val="clear" w:color="auto" w:fill="E6E6E6"/>
              </w:rPr>
              <w:fldChar w:fldCharType="separate"/>
            </w:r>
            <w:r w:rsidR="00A42C24">
              <w:rPr>
                <w:noProof/>
              </w:rPr>
              <w:t>R1</w:t>
            </w:r>
            <w:r>
              <w:rPr>
                <w:noProof/>
                <w:color w:val="2B579A"/>
                <w:shd w:val="clear" w:color="auto" w:fill="E6E6E6"/>
              </w:rPr>
              <w:fldChar w:fldCharType="end"/>
            </w:r>
          </w:p>
        </w:tc>
      </w:tr>
      <w:tr w:rsidR="001E41F3" w14:paraId="76303739" w14:textId="77777777" w:rsidTr="4B414E6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4B414E6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34F4E12" w:rsidR="001E41F3" w:rsidRDefault="00A67246" w:rsidP="00C32527">
            <w:pPr>
              <w:pStyle w:val="CRCoverPage"/>
              <w:spacing w:after="0"/>
              <w:ind w:left="100"/>
              <w:rPr>
                <w:noProof/>
              </w:rPr>
            </w:pPr>
            <w:r>
              <w:rPr>
                <w:noProof/>
              </w:rPr>
              <w:t>202</w:t>
            </w:r>
            <w:r w:rsidR="008A1381">
              <w:rPr>
                <w:noProof/>
                <w:color w:val="000000" w:themeColor="text1"/>
              </w:rPr>
              <w:t>3</w:t>
            </w:r>
            <w:r>
              <w:rPr>
                <w:noProof/>
                <w:color w:val="000000" w:themeColor="text1"/>
              </w:rPr>
              <w:t>-</w:t>
            </w:r>
            <w:r w:rsidR="008A1381">
              <w:rPr>
                <w:noProof/>
                <w:color w:val="000000" w:themeColor="text1"/>
              </w:rPr>
              <w:t>02</w:t>
            </w:r>
            <w:r>
              <w:rPr>
                <w:noProof/>
                <w:color w:val="000000" w:themeColor="text1"/>
              </w:rPr>
              <w:t>-</w:t>
            </w:r>
            <w:r w:rsidR="00717CAF">
              <w:rPr>
                <w:noProof/>
                <w:color w:val="000000" w:themeColor="text1"/>
              </w:rPr>
              <w:t>1</w:t>
            </w:r>
            <w:r w:rsidR="008A1381">
              <w:rPr>
                <w:noProof/>
                <w:color w:val="000000" w:themeColor="text1"/>
              </w:rPr>
              <w:t>5</w:t>
            </w:r>
          </w:p>
        </w:tc>
      </w:tr>
      <w:tr w:rsidR="001E41F3" w14:paraId="690C7843" w14:textId="77777777" w:rsidTr="4B414E6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4B414E6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4B414E64">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4B414E6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4B414E6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87341B4" w14:textId="27D9CD61" w:rsidR="008A1381" w:rsidRDefault="008A1381" w:rsidP="4B414E64">
            <w:pPr>
              <w:pStyle w:val="TAL"/>
              <w:rPr>
                <w:noProof/>
                <w:color w:val="000000" w:themeColor="text1"/>
                <w:sz w:val="20"/>
                <w:lang w:eastAsia="zh-CN"/>
              </w:rPr>
            </w:pPr>
            <w:r w:rsidRPr="4B414E64">
              <w:rPr>
                <w:noProof/>
                <w:color w:val="000000" w:themeColor="text1"/>
                <w:sz w:val="20"/>
                <w:lang w:eastAsia="zh-CN"/>
              </w:rPr>
              <w:t xml:space="preserve">Currently, the DCI format 4_0 is only </w:t>
            </w:r>
            <w:r w:rsidR="00192B7B" w:rsidRPr="4B414E64">
              <w:rPr>
                <w:noProof/>
                <w:color w:val="000000" w:themeColor="text1"/>
                <w:sz w:val="20"/>
                <w:lang w:eastAsia="zh-CN"/>
              </w:rPr>
              <w:t>specified</w:t>
            </w:r>
            <w:r w:rsidRPr="4B414E64">
              <w:rPr>
                <w:noProof/>
                <w:color w:val="000000" w:themeColor="text1"/>
                <w:sz w:val="20"/>
                <w:lang w:eastAsia="zh-CN"/>
              </w:rPr>
              <w:t xml:space="preserve"> for G-RNTI with broadcast</w:t>
            </w:r>
            <w:r w:rsidR="00192B7B" w:rsidRPr="4B414E64">
              <w:rPr>
                <w:noProof/>
                <w:color w:val="000000" w:themeColor="text1"/>
                <w:sz w:val="20"/>
                <w:lang w:eastAsia="zh-CN"/>
              </w:rPr>
              <w:t>. However, in TS 38.213 v17.4.0, the following was CR updated in order to explicitly state the usage of G-RNTI in RAN1 specs, and the inclu</w:t>
            </w:r>
            <w:r w:rsidR="00871605" w:rsidRPr="4B414E64">
              <w:rPr>
                <w:noProof/>
                <w:color w:val="000000" w:themeColor="text1"/>
                <w:sz w:val="20"/>
                <w:lang w:eastAsia="zh-CN"/>
              </w:rPr>
              <w:t>sion</w:t>
            </w:r>
            <w:r w:rsidR="00192B7B" w:rsidRPr="4B414E64">
              <w:rPr>
                <w:noProof/>
                <w:color w:val="000000" w:themeColor="text1"/>
                <w:sz w:val="20"/>
                <w:lang w:eastAsia="zh-CN"/>
              </w:rPr>
              <w:t xml:space="preserve"> of G-RNTI for multicast with DCI format 4_0 is not correct:</w:t>
            </w:r>
          </w:p>
          <w:p w14:paraId="780DC21F" w14:textId="42DD15A6" w:rsidR="00192B7B" w:rsidRDefault="00192B7B" w:rsidP="007E083F">
            <w:pPr>
              <w:pStyle w:val="TAL"/>
              <w:rPr>
                <w:iCs/>
                <w:noProof/>
                <w:color w:val="000000" w:themeColor="text1"/>
                <w:sz w:val="20"/>
                <w:lang w:eastAsia="zh-CN"/>
              </w:rPr>
            </w:pPr>
          </w:p>
          <w:p w14:paraId="2BD21345" w14:textId="77777777" w:rsidR="00192B7B" w:rsidRDefault="00192B7B" w:rsidP="00192B7B">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353A0B78" w14:textId="77777777" w:rsidR="00192B7B" w:rsidRDefault="00192B7B" w:rsidP="00192B7B">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0ED6C66D" w14:textId="349E8748" w:rsidR="00192B7B" w:rsidRPr="009225B9" w:rsidRDefault="00192B7B" w:rsidP="00192B7B">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w:t>
            </w:r>
            <w:r w:rsidRPr="001E0D7B">
              <w:t xml:space="preserve">format </w:t>
            </w:r>
            <w:r w:rsidRPr="001E0D7B">
              <w:rPr>
                <w:lang w:val="en-US"/>
              </w:rPr>
              <w:t xml:space="preserve">4_0 </w:t>
            </w:r>
            <w:r w:rsidRPr="001E0D7B">
              <w:t xml:space="preserve">with CRC scrambled by a MCCH-RNTI or a G-RNTI for broadcast </w:t>
            </w:r>
            <w:r w:rsidRPr="002F14B6">
              <w:rPr>
                <w:color w:val="2B579A"/>
                <w:highlight w:val="yellow"/>
                <w:shd w:val="clear" w:color="auto" w:fill="E6E6E6"/>
              </w:rPr>
              <w:t>or a G-RNTI</w:t>
            </w:r>
            <w:r w:rsidRPr="002F14B6">
              <w:rPr>
                <w:color w:val="2B579A"/>
                <w:highlight w:val="yellow"/>
                <w:shd w:val="clear" w:color="auto" w:fill="E6E6E6"/>
                <w:lang w:val="en-US"/>
              </w:rPr>
              <w:t xml:space="preserve"> for multicast</w:t>
            </w:r>
          </w:p>
          <w:p w14:paraId="6D929495" w14:textId="77777777" w:rsidR="00EF0290" w:rsidRPr="007F2A47" w:rsidRDefault="00EF0290" w:rsidP="00EF0290">
            <w:pPr>
              <w:pStyle w:val="CRCoverPage"/>
              <w:spacing w:after="0"/>
              <w:rPr>
                <w:noProof/>
                <w:color w:val="000000" w:themeColor="text1"/>
                <w:lang w:eastAsia="zh-CN"/>
              </w:rPr>
            </w:pPr>
          </w:p>
          <w:p w14:paraId="708AA7DE" w14:textId="0C63B957" w:rsidR="007F2A47" w:rsidRPr="00182BBB" w:rsidRDefault="006B1AF2" w:rsidP="006B1AF2">
            <w:pPr>
              <w:pStyle w:val="CRCoverPage"/>
              <w:spacing w:after="0"/>
              <w:rPr>
                <w:iCs/>
                <w:noProof/>
                <w:color w:val="000000" w:themeColor="text1"/>
                <w:lang w:val="en-US" w:eastAsia="zh-CN"/>
              </w:rPr>
            </w:pPr>
            <w:r>
              <w:rPr>
                <w:iCs/>
                <w:noProof/>
                <w:color w:val="000000" w:themeColor="text1"/>
                <w:lang w:val="x-none" w:eastAsia="zh-CN"/>
              </w:rPr>
              <w:t xml:space="preserve">Hence, </w:t>
            </w:r>
            <w:r w:rsidR="00192B7B">
              <w:rPr>
                <w:iCs/>
                <w:noProof/>
                <w:color w:val="000000" w:themeColor="text1"/>
                <w:lang w:val="en-US" w:eastAsia="zh-CN"/>
              </w:rPr>
              <w:t xml:space="preserve">the </w:t>
            </w:r>
            <w:r w:rsidR="00871605">
              <w:rPr>
                <w:iCs/>
                <w:noProof/>
                <w:color w:val="000000" w:themeColor="text1"/>
                <w:lang w:eastAsia="zh-CN"/>
              </w:rPr>
              <w:t>part</w:t>
            </w:r>
            <w:r w:rsidR="00182BBB">
              <w:rPr>
                <w:iCs/>
                <w:noProof/>
                <w:color w:val="000000" w:themeColor="text1"/>
                <w:lang w:val="en-US" w:eastAsia="zh-CN"/>
              </w:rPr>
              <w:t xml:space="preserve"> “</w:t>
            </w:r>
            <w:r w:rsidR="00871605">
              <w:rPr>
                <w:iCs/>
                <w:noProof/>
                <w:color w:val="000000" w:themeColor="text1"/>
                <w:lang w:eastAsia="zh-CN"/>
              </w:rPr>
              <w:t xml:space="preserve">or a </w:t>
            </w:r>
            <w:r w:rsidR="00182BBB">
              <w:rPr>
                <w:iCs/>
                <w:noProof/>
                <w:color w:val="000000" w:themeColor="text1"/>
                <w:lang w:val="en-US" w:eastAsia="zh-CN"/>
              </w:rPr>
              <w:t xml:space="preserve">G-RNTI for multicast” </w:t>
            </w:r>
            <w:r w:rsidR="00871605">
              <w:rPr>
                <w:iCs/>
                <w:noProof/>
                <w:color w:val="000000" w:themeColor="text1"/>
                <w:lang w:eastAsia="zh-CN"/>
              </w:rPr>
              <w:t xml:space="preserve">is incorrect and </w:t>
            </w:r>
            <w:r w:rsidR="00182BBB">
              <w:rPr>
                <w:iCs/>
                <w:noProof/>
                <w:color w:val="000000" w:themeColor="text1"/>
                <w:lang w:val="en-US" w:eastAsia="zh-CN"/>
              </w:rPr>
              <w:t xml:space="preserve">should be removed. </w:t>
            </w:r>
            <w:r w:rsidR="00192B7B">
              <w:rPr>
                <w:iCs/>
                <w:noProof/>
                <w:color w:val="000000" w:themeColor="text1"/>
                <w:lang w:val="en-US" w:eastAsia="zh-CN"/>
              </w:rPr>
              <w:t xml:space="preserve"> </w:t>
            </w:r>
          </w:p>
        </w:tc>
      </w:tr>
      <w:tr w:rsidR="001E41F3" w14:paraId="4CA74D09" w14:textId="77777777" w:rsidTr="4B414E6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4B414E6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743F1F3E" w:rsidR="00BE0904" w:rsidRPr="00820E2F" w:rsidRDefault="00182BBB" w:rsidP="00964D33">
            <w:pPr>
              <w:pStyle w:val="CRCoverPage"/>
              <w:spacing w:after="0"/>
              <w:rPr>
                <w:rFonts w:cs="Arial"/>
                <w:noProof/>
                <w:lang w:eastAsia="zh-CN"/>
              </w:rPr>
            </w:pPr>
            <w:r>
              <w:rPr>
                <w:rFonts w:eastAsia="DengXian"/>
                <w:i/>
                <w:iCs/>
                <w:lang w:val="en-US" w:eastAsia="zh-CN"/>
              </w:rPr>
              <w:t xml:space="preserve">Remove </w:t>
            </w:r>
            <w:r w:rsidRPr="00182BBB">
              <w:rPr>
                <w:i/>
                <w:iCs/>
                <w:noProof/>
                <w:color w:val="000000" w:themeColor="text1"/>
                <w:lang w:val="en-US" w:eastAsia="zh-CN"/>
              </w:rPr>
              <w:t>“</w:t>
            </w:r>
            <w:r w:rsidR="00871605">
              <w:rPr>
                <w:i/>
                <w:iCs/>
                <w:noProof/>
                <w:color w:val="000000" w:themeColor="text1"/>
                <w:lang w:eastAsia="zh-CN"/>
              </w:rPr>
              <w:t xml:space="preserve">or a </w:t>
            </w:r>
            <w:r w:rsidRPr="00182BBB">
              <w:rPr>
                <w:i/>
                <w:iCs/>
                <w:noProof/>
                <w:color w:val="000000" w:themeColor="text1"/>
                <w:lang w:val="en-US" w:eastAsia="zh-CN"/>
              </w:rPr>
              <w:t>G-RNTI for multicast”</w:t>
            </w:r>
            <w:r>
              <w:rPr>
                <w:i/>
                <w:iCs/>
                <w:noProof/>
                <w:color w:val="000000" w:themeColor="text1"/>
                <w:lang w:val="en-US" w:eastAsia="zh-CN"/>
              </w:rPr>
              <w:t xml:space="preserve"> for the description </w:t>
            </w:r>
            <w:r w:rsidR="00871605">
              <w:rPr>
                <w:i/>
                <w:iCs/>
                <w:noProof/>
                <w:color w:val="000000" w:themeColor="text1"/>
                <w:lang w:eastAsia="zh-CN"/>
              </w:rPr>
              <w:t xml:space="preserve">of Type0-PDCCH CSS monitoring for </w:t>
            </w:r>
            <w:r>
              <w:rPr>
                <w:i/>
                <w:iCs/>
                <w:noProof/>
                <w:color w:val="000000" w:themeColor="text1"/>
                <w:lang w:val="en-US" w:eastAsia="zh-CN"/>
              </w:rPr>
              <w:t>DCI format 4_0</w:t>
            </w:r>
          </w:p>
        </w:tc>
      </w:tr>
      <w:tr w:rsidR="001E41F3" w14:paraId="1F886379" w14:textId="77777777" w:rsidTr="4B414E6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4B414E6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CFAC7C1" w:rsidR="001E41F3" w:rsidRPr="00515F0B" w:rsidRDefault="00182BBB" w:rsidP="00243825">
            <w:pPr>
              <w:pStyle w:val="CRCoverPage"/>
              <w:spacing w:after="0"/>
              <w:rPr>
                <w:rFonts w:cs="Arial"/>
                <w:noProof/>
                <w:lang w:eastAsia="zh-CN"/>
              </w:rPr>
            </w:pPr>
            <w:r>
              <w:rPr>
                <w:rFonts w:cs="Arial"/>
                <w:noProof/>
                <w:lang w:eastAsia="zh-CN"/>
              </w:rPr>
              <w:t>It may imply the DCI format 4_0 with search space zero can be also used for multicast services, which is not the case for Rel17 MBS</w:t>
            </w:r>
          </w:p>
        </w:tc>
      </w:tr>
      <w:tr w:rsidR="001E41F3" w14:paraId="034AF533" w14:textId="77777777" w:rsidTr="4B414E6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4B414E6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E3612A2" w:rsidR="001E41F3" w:rsidRDefault="00F0000B"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4B414E6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4B414E6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4B414E6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6DCA0D13" w:rsidR="001E41F3" w:rsidRDefault="001E41F3">
            <w:pPr>
              <w:pStyle w:val="CRCoverPage"/>
              <w:spacing w:after="0"/>
              <w:ind w:left="99"/>
              <w:rPr>
                <w:noProof/>
              </w:rPr>
            </w:pPr>
          </w:p>
        </w:tc>
      </w:tr>
      <w:tr w:rsidR="005731C4" w14:paraId="446DDBAC" w14:textId="77777777" w:rsidTr="4B414E64">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8533CB7" w:rsidR="005731C4" w:rsidRDefault="005731C4" w:rsidP="005731C4">
            <w:pPr>
              <w:pStyle w:val="CRCoverPage"/>
              <w:spacing w:after="0"/>
              <w:ind w:left="99"/>
              <w:rPr>
                <w:noProof/>
              </w:rPr>
            </w:pPr>
          </w:p>
        </w:tc>
      </w:tr>
      <w:tr w:rsidR="005731C4" w14:paraId="55C714D2" w14:textId="77777777" w:rsidTr="4B414E64">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2C4D3BD5" w:rsidR="005731C4" w:rsidRDefault="005731C4" w:rsidP="005731C4">
            <w:pPr>
              <w:pStyle w:val="CRCoverPage"/>
              <w:spacing w:after="0"/>
              <w:ind w:left="99"/>
              <w:rPr>
                <w:noProof/>
              </w:rPr>
            </w:pPr>
          </w:p>
        </w:tc>
      </w:tr>
      <w:tr w:rsidR="001E41F3" w14:paraId="60DF82CC" w14:textId="77777777" w:rsidTr="4B414E6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4B414E6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4B414E6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4B414E6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36D9CCAB" w14:textId="1FDAD1F2" w:rsidR="00F11C23" w:rsidRDefault="00F11C23" w:rsidP="00F11C23">
      <w:pPr>
        <w:keepNext/>
        <w:keepLines/>
        <w:spacing w:before="180"/>
        <w:ind w:left="850" w:hanging="850"/>
        <w:outlineLvl w:val="1"/>
        <w:rPr>
          <w:rFonts w:ascii="Arial" w:eastAsia="SimSun"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F11C23">
        <w:rPr>
          <w:rFonts w:ascii="Arial" w:eastAsia="SimSun" w:hAnsi="Arial"/>
          <w:sz w:val="32"/>
        </w:rPr>
        <w:lastRenderedPageBreak/>
        <w:t>10</w:t>
      </w:r>
      <w:r w:rsidRPr="00F11C23">
        <w:rPr>
          <w:rFonts w:ascii="Arial" w:eastAsia="SimSun" w:hAnsi="Arial" w:hint="eastAsia"/>
          <w:sz w:val="32"/>
        </w:rPr>
        <w:t>.1</w:t>
      </w:r>
      <w:r w:rsidRPr="00F11C23">
        <w:rPr>
          <w:rFonts w:ascii="Arial" w:eastAsia="SimSun" w:hAnsi="Arial" w:hint="eastAsia"/>
          <w:sz w:val="32"/>
        </w:rPr>
        <w:tab/>
      </w:r>
      <w:r w:rsidRPr="00F11C23">
        <w:rPr>
          <w:rFonts w:ascii="Arial" w:eastAsia="SimSun" w:hAnsi="Arial"/>
          <w:sz w:val="32"/>
        </w:rPr>
        <w:t>UE procedure for determining physical downlink control channel assignment</w:t>
      </w:r>
      <w:bookmarkEnd w:id="1"/>
      <w:bookmarkEnd w:id="2"/>
      <w:bookmarkEnd w:id="3"/>
      <w:bookmarkEnd w:id="4"/>
      <w:bookmarkEnd w:id="5"/>
      <w:bookmarkEnd w:id="6"/>
      <w:bookmarkEnd w:id="7"/>
      <w:bookmarkEnd w:id="8"/>
      <w:bookmarkEnd w:id="9"/>
      <w:bookmarkEnd w:id="10"/>
      <w:r w:rsidRPr="00F11C23">
        <w:rPr>
          <w:rFonts w:ascii="Arial" w:eastAsia="SimSun" w:hAnsi="Arial"/>
          <w:sz w:val="32"/>
        </w:rPr>
        <w:t xml:space="preserve"> </w:t>
      </w:r>
      <w:bookmarkEnd w:id="11"/>
      <w:bookmarkEnd w:id="12"/>
    </w:p>
    <w:p w14:paraId="28B4FB8B" w14:textId="5DE1487E" w:rsidR="009D1D9C" w:rsidRPr="009D1D9C" w:rsidRDefault="009D1D9C" w:rsidP="009D1D9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58BACF84" w14:textId="77777777" w:rsidR="00EC2EAD" w:rsidRPr="00B916EC" w:rsidRDefault="00EC2EAD" w:rsidP="00EC2EA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1B7D3F9" w14:textId="77777777" w:rsidR="00EC2EAD" w:rsidRDefault="00EC2EAD" w:rsidP="00EC2EAD">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544BA2D7" w14:textId="77777777" w:rsidR="00EC2EAD" w:rsidRDefault="00EC2EAD" w:rsidP="00EC2EAD">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74B2F276" w14:textId="5E775437" w:rsidR="00EC2EAD" w:rsidRPr="009225B9" w:rsidRDefault="00EC2EAD" w:rsidP="00EC2EAD">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w:t>
      </w:r>
      <w:r w:rsidRPr="001E0D7B">
        <w:t xml:space="preserve">format </w:t>
      </w:r>
      <w:r w:rsidRPr="001E0D7B">
        <w:rPr>
          <w:lang w:val="en-US"/>
        </w:rPr>
        <w:t xml:space="preserve">4_0 </w:t>
      </w:r>
      <w:r w:rsidRPr="001E0D7B">
        <w:t xml:space="preserve">with CRC scrambled by a MCCH-RNTI or a G-RNTI for broadcast </w:t>
      </w:r>
      <w:del w:id="13" w:author="Nokia" w:date="2023-02-17T09:18:00Z">
        <w:r w:rsidRPr="00711577" w:rsidDel="00711577">
          <w:delText>or a G-RNTI</w:delText>
        </w:r>
        <w:r w:rsidRPr="00711577" w:rsidDel="00711577">
          <w:rPr>
            <w:lang w:val="en-US"/>
          </w:rPr>
          <w:delText xml:space="preserve"> for multicast</w:delText>
        </w:r>
      </w:del>
    </w:p>
    <w:p w14:paraId="100C8956" w14:textId="77777777" w:rsidR="00EC2EAD" w:rsidRDefault="00EC2EAD" w:rsidP="00EC2EAD">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4BFD7472" w14:textId="77777777" w:rsidR="00EC2EAD" w:rsidRPr="00B916EC" w:rsidRDefault="00EC2EAD" w:rsidP="00EC2EAD">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56908D6" w14:textId="77777777" w:rsidR="00EC2EAD" w:rsidRDefault="00EC2EAD" w:rsidP="00EC2EAD">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3984E843" w14:textId="77777777" w:rsidR="00EC2EAD" w:rsidRPr="00A66624" w:rsidRDefault="00EC2EAD" w:rsidP="00EC2EAD">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3ACF291C" w14:textId="77777777" w:rsidR="00EC2EAD" w:rsidRDefault="00EC2EAD" w:rsidP="00EC2EAD">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3868D7B0" w14:textId="77777777" w:rsidR="00EC2EAD" w:rsidRPr="00B916EC" w:rsidRDefault="00EC2EAD" w:rsidP="00EC2EAD">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29273D7A" w14:textId="77777777" w:rsidR="00EC2EAD" w:rsidRDefault="00EC2EAD" w:rsidP="00EC2EAD">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616E302F" w14:textId="77777777" w:rsidR="00EC2EAD" w:rsidRDefault="00EC2EAD" w:rsidP="00EC2EAD">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5B3B641F" w14:textId="77777777" w:rsidR="00EC2EAD" w:rsidRPr="0088027F" w:rsidRDefault="00EC2EAD" w:rsidP="00EC2EAD">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107CEC6E" w14:textId="77777777" w:rsidR="00EC2EAD" w:rsidRPr="00B916EC" w:rsidRDefault="00EC2EAD" w:rsidP="00EC2EAD">
      <w:pPr>
        <w:pStyle w:val="B2"/>
      </w:pPr>
      <w:r w:rsidRPr="0088027F">
        <w:t>-</w:t>
      </w:r>
      <w:r w:rsidRPr="0088027F">
        <w:tab/>
      </w:r>
      <w:proofErr w:type="spellStart"/>
      <w:r w:rsidRPr="001E0D7B">
        <w:rPr>
          <w:i/>
          <w:iCs/>
        </w:rPr>
        <w:t>searchSpace</w:t>
      </w:r>
      <w:proofErr w:type="spellEnd"/>
      <w:r w:rsidRPr="001E0D7B">
        <w:rPr>
          <w:i/>
          <w:iCs/>
          <w:lang w:val="en-US"/>
        </w:rPr>
        <w:t>MCCH</w:t>
      </w:r>
      <w:r w:rsidRPr="001E0D7B">
        <w:rPr>
          <w:iCs/>
          <w:lang w:val="en-US" w:eastAsia="x-none"/>
        </w:rPr>
        <w:t xml:space="preserve"> and </w:t>
      </w:r>
      <w:proofErr w:type="spellStart"/>
      <w:r w:rsidRPr="001E0D7B">
        <w:rPr>
          <w:i/>
          <w:iCs/>
        </w:rPr>
        <w:t>searchSpace</w:t>
      </w:r>
      <w:proofErr w:type="spellEnd"/>
      <w:r w:rsidRPr="001E0D7B">
        <w:rPr>
          <w:i/>
          <w:iCs/>
          <w:lang w:val="en-US"/>
        </w:rPr>
        <w:t>MTCH</w:t>
      </w:r>
      <w:r w:rsidRPr="001E0D7B">
        <w:rPr>
          <w:iCs/>
          <w:lang w:val="en-US" w:eastAsia="x-none"/>
        </w:rPr>
        <w:t xml:space="preserve"> on a secondary cell for</w:t>
      </w:r>
      <w:r w:rsidRPr="001E0D7B">
        <w:t xml:space="preserve"> </w:t>
      </w:r>
      <w:r w:rsidRPr="001E0D7B">
        <w:rPr>
          <w:lang w:val="en-US"/>
        </w:rPr>
        <w:t xml:space="preserve">a </w:t>
      </w:r>
      <w:r w:rsidRPr="001E0D7B">
        <w:t>DCI format</w:t>
      </w:r>
      <w:r w:rsidRPr="001E0D7B">
        <w:rPr>
          <w:lang w:val="en-US"/>
        </w:rPr>
        <w:t xml:space="preserve"> 4_0</w:t>
      </w:r>
      <w:r w:rsidRPr="001E0D7B">
        <w:t xml:space="preserve"> with CRC scrambled by </w:t>
      </w:r>
      <w:r w:rsidRPr="001E0D7B">
        <w:rPr>
          <w:lang w:val="en-US"/>
        </w:rPr>
        <w:t xml:space="preserve">a MCCH-RNTI or </w:t>
      </w:r>
      <w:r w:rsidRPr="001E0D7B">
        <w:t xml:space="preserve">a </w:t>
      </w:r>
      <w:r w:rsidRPr="001E0D7B">
        <w:rPr>
          <w:lang w:val="en-US"/>
        </w:rPr>
        <w:t>G</w:t>
      </w:r>
      <w:r w:rsidRPr="001E0D7B">
        <w:t>-RNTI for broadcast</w:t>
      </w:r>
      <w:r w:rsidRPr="001E0D7B">
        <w:rPr>
          <w:lang w:val="en-US"/>
        </w:rPr>
        <w:t>,</w:t>
      </w:r>
      <w:r w:rsidRPr="001E0D7B">
        <w:t xml:space="preserve"> and</w:t>
      </w:r>
    </w:p>
    <w:p w14:paraId="2386F268" w14:textId="77777777" w:rsidR="00EC2EAD" w:rsidRDefault="00EC2EAD" w:rsidP="00EC2EAD">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B0E4D56" w14:textId="77777777" w:rsidR="00EC2EAD" w:rsidRDefault="00EC2EAD" w:rsidP="00EC2EAD">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EBAD" w14:textId="77777777" w:rsidR="00773A2D" w:rsidRDefault="00773A2D">
      <w:r>
        <w:separator/>
      </w:r>
    </w:p>
  </w:endnote>
  <w:endnote w:type="continuationSeparator" w:id="0">
    <w:p w14:paraId="4070C5F9" w14:textId="77777777" w:rsidR="00773A2D" w:rsidRDefault="00773A2D">
      <w:r>
        <w:continuationSeparator/>
      </w:r>
    </w:p>
  </w:endnote>
  <w:endnote w:type="continuationNotice" w:id="1">
    <w:p w14:paraId="45636EF1" w14:textId="77777777" w:rsidR="00773A2D" w:rsidRDefault="00773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29ED3" w14:textId="77777777" w:rsidR="00773A2D" w:rsidRDefault="00773A2D">
      <w:r>
        <w:separator/>
      </w:r>
    </w:p>
  </w:footnote>
  <w:footnote w:type="continuationSeparator" w:id="0">
    <w:p w14:paraId="241B48E5" w14:textId="77777777" w:rsidR="00773A2D" w:rsidRDefault="00773A2D">
      <w:r>
        <w:continuationSeparator/>
      </w:r>
    </w:p>
  </w:footnote>
  <w:footnote w:type="continuationNotice" w:id="1">
    <w:p w14:paraId="2CC51E04" w14:textId="77777777" w:rsidR="00773A2D" w:rsidRDefault="00773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49F3"/>
    <w:rsid w:val="00026E9E"/>
    <w:rsid w:val="00026EA3"/>
    <w:rsid w:val="00027328"/>
    <w:rsid w:val="00027964"/>
    <w:rsid w:val="00031873"/>
    <w:rsid w:val="00031F62"/>
    <w:rsid w:val="00034CDA"/>
    <w:rsid w:val="00035CDB"/>
    <w:rsid w:val="00041261"/>
    <w:rsid w:val="00043492"/>
    <w:rsid w:val="00043CDF"/>
    <w:rsid w:val="00045F8C"/>
    <w:rsid w:val="000471A5"/>
    <w:rsid w:val="00053904"/>
    <w:rsid w:val="00056BF7"/>
    <w:rsid w:val="00061DBB"/>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3C81"/>
    <w:rsid w:val="000B7FED"/>
    <w:rsid w:val="000C038A"/>
    <w:rsid w:val="000C58F9"/>
    <w:rsid w:val="000C6598"/>
    <w:rsid w:val="000D02EA"/>
    <w:rsid w:val="000D1114"/>
    <w:rsid w:val="000D44B3"/>
    <w:rsid w:val="000D7108"/>
    <w:rsid w:val="000D7293"/>
    <w:rsid w:val="000E043B"/>
    <w:rsid w:val="000E0602"/>
    <w:rsid w:val="000E1BFE"/>
    <w:rsid w:val="000E1D38"/>
    <w:rsid w:val="000E3677"/>
    <w:rsid w:val="000E38E7"/>
    <w:rsid w:val="000F0BCC"/>
    <w:rsid w:val="000F5555"/>
    <w:rsid w:val="00104E2E"/>
    <w:rsid w:val="00114EDE"/>
    <w:rsid w:val="0012364D"/>
    <w:rsid w:val="00124BAA"/>
    <w:rsid w:val="0013095F"/>
    <w:rsid w:val="00131E00"/>
    <w:rsid w:val="00135AE7"/>
    <w:rsid w:val="00137195"/>
    <w:rsid w:val="00145D43"/>
    <w:rsid w:val="001469BA"/>
    <w:rsid w:val="00153978"/>
    <w:rsid w:val="001636DD"/>
    <w:rsid w:val="00164821"/>
    <w:rsid w:val="00166DA9"/>
    <w:rsid w:val="0017020F"/>
    <w:rsid w:val="00170F82"/>
    <w:rsid w:val="00173182"/>
    <w:rsid w:val="00176C12"/>
    <w:rsid w:val="00177A73"/>
    <w:rsid w:val="00182091"/>
    <w:rsid w:val="00182265"/>
    <w:rsid w:val="00182BBB"/>
    <w:rsid w:val="00187D4B"/>
    <w:rsid w:val="00192B7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1AD5"/>
    <w:rsid w:val="001E41F3"/>
    <w:rsid w:val="001E79CC"/>
    <w:rsid w:val="001F5A87"/>
    <w:rsid w:val="001F5B7B"/>
    <w:rsid w:val="00221F3B"/>
    <w:rsid w:val="00225895"/>
    <w:rsid w:val="00227011"/>
    <w:rsid w:val="002360F1"/>
    <w:rsid w:val="00242A6C"/>
    <w:rsid w:val="00243825"/>
    <w:rsid w:val="00244889"/>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B3D"/>
    <w:rsid w:val="002C2F3C"/>
    <w:rsid w:val="002C302D"/>
    <w:rsid w:val="002D28FD"/>
    <w:rsid w:val="002E472E"/>
    <w:rsid w:val="002E4944"/>
    <w:rsid w:val="002F0DB1"/>
    <w:rsid w:val="002F14B6"/>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4611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0CE8"/>
    <w:rsid w:val="003B2230"/>
    <w:rsid w:val="003B6061"/>
    <w:rsid w:val="003C177A"/>
    <w:rsid w:val="003C2200"/>
    <w:rsid w:val="003C2FA9"/>
    <w:rsid w:val="003D2D1C"/>
    <w:rsid w:val="003D50FE"/>
    <w:rsid w:val="003E0C00"/>
    <w:rsid w:val="003E0E61"/>
    <w:rsid w:val="003E1A36"/>
    <w:rsid w:val="003E5D96"/>
    <w:rsid w:val="003E6DD8"/>
    <w:rsid w:val="003F022E"/>
    <w:rsid w:val="003F1292"/>
    <w:rsid w:val="003F7716"/>
    <w:rsid w:val="0040005E"/>
    <w:rsid w:val="00403116"/>
    <w:rsid w:val="00405170"/>
    <w:rsid w:val="00406D91"/>
    <w:rsid w:val="00410371"/>
    <w:rsid w:val="00417D09"/>
    <w:rsid w:val="00417F9C"/>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1D3F"/>
    <w:rsid w:val="004A4538"/>
    <w:rsid w:val="004A5003"/>
    <w:rsid w:val="004B220B"/>
    <w:rsid w:val="004B3364"/>
    <w:rsid w:val="004B4087"/>
    <w:rsid w:val="004B75B7"/>
    <w:rsid w:val="004D4E75"/>
    <w:rsid w:val="004E2A2C"/>
    <w:rsid w:val="004E6BFD"/>
    <w:rsid w:val="004F1D41"/>
    <w:rsid w:val="0050208D"/>
    <w:rsid w:val="00502A7F"/>
    <w:rsid w:val="0051580D"/>
    <w:rsid w:val="00515B9F"/>
    <w:rsid w:val="00515F0B"/>
    <w:rsid w:val="0052348B"/>
    <w:rsid w:val="00531E18"/>
    <w:rsid w:val="00537D96"/>
    <w:rsid w:val="00540CE5"/>
    <w:rsid w:val="005413F4"/>
    <w:rsid w:val="00547111"/>
    <w:rsid w:val="00554B44"/>
    <w:rsid w:val="00563745"/>
    <w:rsid w:val="00566F04"/>
    <w:rsid w:val="00571CC9"/>
    <w:rsid w:val="005731C4"/>
    <w:rsid w:val="005732B6"/>
    <w:rsid w:val="0057380D"/>
    <w:rsid w:val="00580508"/>
    <w:rsid w:val="00592D74"/>
    <w:rsid w:val="00593242"/>
    <w:rsid w:val="00595392"/>
    <w:rsid w:val="00596633"/>
    <w:rsid w:val="00597B86"/>
    <w:rsid w:val="005A3A55"/>
    <w:rsid w:val="005A78F5"/>
    <w:rsid w:val="005A7E5A"/>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0778"/>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4E02"/>
    <w:rsid w:val="00665C47"/>
    <w:rsid w:val="0067440A"/>
    <w:rsid w:val="00680D31"/>
    <w:rsid w:val="0068222D"/>
    <w:rsid w:val="00682F9F"/>
    <w:rsid w:val="00683489"/>
    <w:rsid w:val="006860CE"/>
    <w:rsid w:val="00690A31"/>
    <w:rsid w:val="00691779"/>
    <w:rsid w:val="006921C7"/>
    <w:rsid w:val="00695238"/>
    <w:rsid w:val="00695808"/>
    <w:rsid w:val="006A0557"/>
    <w:rsid w:val="006A791C"/>
    <w:rsid w:val="006B194F"/>
    <w:rsid w:val="006B1AF2"/>
    <w:rsid w:val="006B1B95"/>
    <w:rsid w:val="006B2ECA"/>
    <w:rsid w:val="006B46FB"/>
    <w:rsid w:val="006B474F"/>
    <w:rsid w:val="006C0D0E"/>
    <w:rsid w:val="006C7759"/>
    <w:rsid w:val="006D08F3"/>
    <w:rsid w:val="006D2351"/>
    <w:rsid w:val="006D63ED"/>
    <w:rsid w:val="006D7081"/>
    <w:rsid w:val="006D78E7"/>
    <w:rsid w:val="006E0919"/>
    <w:rsid w:val="006E208D"/>
    <w:rsid w:val="006E21FB"/>
    <w:rsid w:val="006E3918"/>
    <w:rsid w:val="006E4275"/>
    <w:rsid w:val="006F7395"/>
    <w:rsid w:val="00706BA7"/>
    <w:rsid w:val="00711577"/>
    <w:rsid w:val="0071533B"/>
    <w:rsid w:val="007176FF"/>
    <w:rsid w:val="00717CAF"/>
    <w:rsid w:val="0072025B"/>
    <w:rsid w:val="00721A7A"/>
    <w:rsid w:val="00723BDE"/>
    <w:rsid w:val="007246FE"/>
    <w:rsid w:val="00726840"/>
    <w:rsid w:val="007335A8"/>
    <w:rsid w:val="007477C0"/>
    <w:rsid w:val="007548B8"/>
    <w:rsid w:val="0076201D"/>
    <w:rsid w:val="007711BF"/>
    <w:rsid w:val="00771BC4"/>
    <w:rsid w:val="00773A2D"/>
    <w:rsid w:val="00775F49"/>
    <w:rsid w:val="00775FC3"/>
    <w:rsid w:val="007856AD"/>
    <w:rsid w:val="00785949"/>
    <w:rsid w:val="007870B0"/>
    <w:rsid w:val="0079043E"/>
    <w:rsid w:val="00792342"/>
    <w:rsid w:val="00795CB2"/>
    <w:rsid w:val="0079694E"/>
    <w:rsid w:val="007977A8"/>
    <w:rsid w:val="007A104A"/>
    <w:rsid w:val="007B1C8A"/>
    <w:rsid w:val="007B512A"/>
    <w:rsid w:val="007C1782"/>
    <w:rsid w:val="007C2097"/>
    <w:rsid w:val="007C4F9B"/>
    <w:rsid w:val="007C767C"/>
    <w:rsid w:val="007D2A4A"/>
    <w:rsid w:val="007D6457"/>
    <w:rsid w:val="007D6A07"/>
    <w:rsid w:val="007E083F"/>
    <w:rsid w:val="007E16D3"/>
    <w:rsid w:val="007E75DE"/>
    <w:rsid w:val="007E79C3"/>
    <w:rsid w:val="007F002C"/>
    <w:rsid w:val="007F120F"/>
    <w:rsid w:val="007F2A47"/>
    <w:rsid w:val="007F3D6A"/>
    <w:rsid w:val="007F59A3"/>
    <w:rsid w:val="007F7259"/>
    <w:rsid w:val="008040A8"/>
    <w:rsid w:val="00814657"/>
    <w:rsid w:val="00820E2F"/>
    <w:rsid w:val="00826A20"/>
    <w:rsid w:val="00827053"/>
    <w:rsid w:val="008279FA"/>
    <w:rsid w:val="0083169A"/>
    <w:rsid w:val="00834BFF"/>
    <w:rsid w:val="008459BB"/>
    <w:rsid w:val="00853F3A"/>
    <w:rsid w:val="00855C67"/>
    <w:rsid w:val="008626E7"/>
    <w:rsid w:val="0086387E"/>
    <w:rsid w:val="00870AEA"/>
    <w:rsid w:val="00870EE7"/>
    <w:rsid w:val="00871605"/>
    <w:rsid w:val="00876470"/>
    <w:rsid w:val="00880329"/>
    <w:rsid w:val="00882356"/>
    <w:rsid w:val="00885BA6"/>
    <w:rsid w:val="008863B9"/>
    <w:rsid w:val="00887A8E"/>
    <w:rsid w:val="00892FE6"/>
    <w:rsid w:val="00893C24"/>
    <w:rsid w:val="00897CC8"/>
    <w:rsid w:val="008A0AF3"/>
    <w:rsid w:val="008A1381"/>
    <w:rsid w:val="008A31CE"/>
    <w:rsid w:val="008A45A6"/>
    <w:rsid w:val="008A4797"/>
    <w:rsid w:val="008A5AA7"/>
    <w:rsid w:val="008A5F2D"/>
    <w:rsid w:val="008B1740"/>
    <w:rsid w:val="008B7523"/>
    <w:rsid w:val="008B7973"/>
    <w:rsid w:val="008C11FE"/>
    <w:rsid w:val="008C55E3"/>
    <w:rsid w:val="008C5A1C"/>
    <w:rsid w:val="008D3648"/>
    <w:rsid w:val="008D7CFA"/>
    <w:rsid w:val="008E224C"/>
    <w:rsid w:val="008E570E"/>
    <w:rsid w:val="008E5986"/>
    <w:rsid w:val="008E7D5B"/>
    <w:rsid w:val="008F0EA3"/>
    <w:rsid w:val="008F1488"/>
    <w:rsid w:val="008F1728"/>
    <w:rsid w:val="008F3789"/>
    <w:rsid w:val="008F643A"/>
    <w:rsid w:val="008F686C"/>
    <w:rsid w:val="0090021E"/>
    <w:rsid w:val="0090446F"/>
    <w:rsid w:val="00911F61"/>
    <w:rsid w:val="00912428"/>
    <w:rsid w:val="009129B9"/>
    <w:rsid w:val="009148DE"/>
    <w:rsid w:val="0091601A"/>
    <w:rsid w:val="009272C9"/>
    <w:rsid w:val="00927A15"/>
    <w:rsid w:val="00931B24"/>
    <w:rsid w:val="00933A0B"/>
    <w:rsid w:val="00933DC5"/>
    <w:rsid w:val="00937BCF"/>
    <w:rsid w:val="00937C4C"/>
    <w:rsid w:val="00941E30"/>
    <w:rsid w:val="0094365C"/>
    <w:rsid w:val="009438D8"/>
    <w:rsid w:val="00954368"/>
    <w:rsid w:val="009549A5"/>
    <w:rsid w:val="00964D33"/>
    <w:rsid w:val="0096665D"/>
    <w:rsid w:val="009777D9"/>
    <w:rsid w:val="00982291"/>
    <w:rsid w:val="00984D7A"/>
    <w:rsid w:val="00986656"/>
    <w:rsid w:val="009868FC"/>
    <w:rsid w:val="00987A26"/>
    <w:rsid w:val="00991B88"/>
    <w:rsid w:val="00992895"/>
    <w:rsid w:val="00994257"/>
    <w:rsid w:val="00994C39"/>
    <w:rsid w:val="00995189"/>
    <w:rsid w:val="00995383"/>
    <w:rsid w:val="009A0259"/>
    <w:rsid w:val="009A153A"/>
    <w:rsid w:val="009A5753"/>
    <w:rsid w:val="009A579D"/>
    <w:rsid w:val="009C0E7B"/>
    <w:rsid w:val="009C0F40"/>
    <w:rsid w:val="009C0FE3"/>
    <w:rsid w:val="009C24E5"/>
    <w:rsid w:val="009C5AFD"/>
    <w:rsid w:val="009D116E"/>
    <w:rsid w:val="009D1D9C"/>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3D69"/>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51F2"/>
    <w:rsid w:val="00A7671C"/>
    <w:rsid w:val="00A815DE"/>
    <w:rsid w:val="00A81A51"/>
    <w:rsid w:val="00A863BE"/>
    <w:rsid w:val="00A93416"/>
    <w:rsid w:val="00A97DCF"/>
    <w:rsid w:val="00AA24EF"/>
    <w:rsid w:val="00AA2CBC"/>
    <w:rsid w:val="00AA35CB"/>
    <w:rsid w:val="00AA4E09"/>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0FE3"/>
    <w:rsid w:val="00B22CE1"/>
    <w:rsid w:val="00B258BB"/>
    <w:rsid w:val="00B25C2C"/>
    <w:rsid w:val="00B32796"/>
    <w:rsid w:val="00B332AE"/>
    <w:rsid w:val="00B41DAA"/>
    <w:rsid w:val="00B43BAB"/>
    <w:rsid w:val="00B5230C"/>
    <w:rsid w:val="00B55E62"/>
    <w:rsid w:val="00B57CC3"/>
    <w:rsid w:val="00B642FE"/>
    <w:rsid w:val="00B64366"/>
    <w:rsid w:val="00B64DED"/>
    <w:rsid w:val="00B67B97"/>
    <w:rsid w:val="00B72888"/>
    <w:rsid w:val="00B7370C"/>
    <w:rsid w:val="00B74762"/>
    <w:rsid w:val="00B77010"/>
    <w:rsid w:val="00B77BAA"/>
    <w:rsid w:val="00B80915"/>
    <w:rsid w:val="00B84C1D"/>
    <w:rsid w:val="00B92E6C"/>
    <w:rsid w:val="00B94B19"/>
    <w:rsid w:val="00B968C8"/>
    <w:rsid w:val="00BA24F2"/>
    <w:rsid w:val="00BA2533"/>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27857"/>
    <w:rsid w:val="00C32527"/>
    <w:rsid w:val="00C32E49"/>
    <w:rsid w:val="00C36A7F"/>
    <w:rsid w:val="00C4391A"/>
    <w:rsid w:val="00C45C3B"/>
    <w:rsid w:val="00C47A7E"/>
    <w:rsid w:val="00C50B85"/>
    <w:rsid w:val="00C51037"/>
    <w:rsid w:val="00C5505E"/>
    <w:rsid w:val="00C57D1D"/>
    <w:rsid w:val="00C64E97"/>
    <w:rsid w:val="00C66BA2"/>
    <w:rsid w:val="00C738EB"/>
    <w:rsid w:val="00C76F6D"/>
    <w:rsid w:val="00C77A19"/>
    <w:rsid w:val="00C80F2B"/>
    <w:rsid w:val="00C82429"/>
    <w:rsid w:val="00C87016"/>
    <w:rsid w:val="00C90A9E"/>
    <w:rsid w:val="00C94E77"/>
    <w:rsid w:val="00C95985"/>
    <w:rsid w:val="00C977AD"/>
    <w:rsid w:val="00CB1641"/>
    <w:rsid w:val="00CB38F9"/>
    <w:rsid w:val="00CC0C55"/>
    <w:rsid w:val="00CC1441"/>
    <w:rsid w:val="00CC5026"/>
    <w:rsid w:val="00CC68D0"/>
    <w:rsid w:val="00CD0DB5"/>
    <w:rsid w:val="00CD11DD"/>
    <w:rsid w:val="00CD132B"/>
    <w:rsid w:val="00CD6C15"/>
    <w:rsid w:val="00CD7419"/>
    <w:rsid w:val="00CE25B2"/>
    <w:rsid w:val="00CE5606"/>
    <w:rsid w:val="00CF2246"/>
    <w:rsid w:val="00D01243"/>
    <w:rsid w:val="00D03F9A"/>
    <w:rsid w:val="00D06D51"/>
    <w:rsid w:val="00D12FEA"/>
    <w:rsid w:val="00D20A56"/>
    <w:rsid w:val="00D21440"/>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145F"/>
    <w:rsid w:val="00D72F93"/>
    <w:rsid w:val="00D76681"/>
    <w:rsid w:val="00D76AA2"/>
    <w:rsid w:val="00D7779F"/>
    <w:rsid w:val="00D80186"/>
    <w:rsid w:val="00D81519"/>
    <w:rsid w:val="00D8480A"/>
    <w:rsid w:val="00D93BE8"/>
    <w:rsid w:val="00D94BA2"/>
    <w:rsid w:val="00D969A0"/>
    <w:rsid w:val="00D96C7D"/>
    <w:rsid w:val="00DA42EF"/>
    <w:rsid w:val="00DA4BDE"/>
    <w:rsid w:val="00DA53F3"/>
    <w:rsid w:val="00DA5C33"/>
    <w:rsid w:val="00DA6E2C"/>
    <w:rsid w:val="00DB10F1"/>
    <w:rsid w:val="00DB235B"/>
    <w:rsid w:val="00DB3602"/>
    <w:rsid w:val="00DB6FB6"/>
    <w:rsid w:val="00DB7003"/>
    <w:rsid w:val="00DC2E0C"/>
    <w:rsid w:val="00DC3B8F"/>
    <w:rsid w:val="00DC43B0"/>
    <w:rsid w:val="00DD3100"/>
    <w:rsid w:val="00DD4CA2"/>
    <w:rsid w:val="00DE1BDD"/>
    <w:rsid w:val="00DE1CC8"/>
    <w:rsid w:val="00DE34CF"/>
    <w:rsid w:val="00DE72DE"/>
    <w:rsid w:val="00DF040F"/>
    <w:rsid w:val="00DF41D7"/>
    <w:rsid w:val="00DF5460"/>
    <w:rsid w:val="00DF7746"/>
    <w:rsid w:val="00E01A4E"/>
    <w:rsid w:val="00E10B58"/>
    <w:rsid w:val="00E13AB7"/>
    <w:rsid w:val="00E13F3D"/>
    <w:rsid w:val="00E17BA6"/>
    <w:rsid w:val="00E210A8"/>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2EAD"/>
    <w:rsid w:val="00EC7EFC"/>
    <w:rsid w:val="00EE2E55"/>
    <w:rsid w:val="00EE4CD4"/>
    <w:rsid w:val="00EE5DEF"/>
    <w:rsid w:val="00EE7D7C"/>
    <w:rsid w:val="00EE7F91"/>
    <w:rsid w:val="00EF0290"/>
    <w:rsid w:val="00EF7128"/>
    <w:rsid w:val="00EF75F7"/>
    <w:rsid w:val="00F0000B"/>
    <w:rsid w:val="00F041DD"/>
    <w:rsid w:val="00F07318"/>
    <w:rsid w:val="00F11C23"/>
    <w:rsid w:val="00F1256E"/>
    <w:rsid w:val="00F16AB9"/>
    <w:rsid w:val="00F25D98"/>
    <w:rsid w:val="00F266A5"/>
    <w:rsid w:val="00F300FB"/>
    <w:rsid w:val="00F314F8"/>
    <w:rsid w:val="00F32C33"/>
    <w:rsid w:val="00F33841"/>
    <w:rsid w:val="00F40A6C"/>
    <w:rsid w:val="00F42D64"/>
    <w:rsid w:val="00F4459C"/>
    <w:rsid w:val="00F50F76"/>
    <w:rsid w:val="00F54A7B"/>
    <w:rsid w:val="00F561A9"/>
    <w:rsid w:val="00F62A43"/>
    <w:rsid w:val="00F6488E"/>
    <w:rsid w:val="00F7157D"/>
    <w:rsid w:val="00F744EF"/>
    <w:rsid w:val="00F76408"/>
    <w:rsid w:val="00F815C7"/>
    <w:rsid w:val="00F85D79"/>
    <w:rsid w:val="00F86F7A"/>
    <w:rsid w:val="00F90CE3"/>
    <w:rsid w:val="00F92075"/>
    <w:rsid w:val="00F930E3"/>
    <w:rsid w:val="00F940F5"/>
    <w:rsid w:val="00F95CDF"/>
    <w:rsid w:val="00F97E0F"/>
    <w:rsid w:val="00FA01EF"/>
    <w:rsid w:val="00FA061A"/>
    <w:rsid w:val="00FA4BBB"/>
    <w:rsid w:val="00FA7011"/>
    <w:rsid w:val="00FB004D"/>
    <w:rsid w:val="00FB107E"/>
    <w:rsid w:val="00FB1EB3"/>
    <w:rsid w:val="00FB203B"/>
    <w:rsid w:val="00FB5091"/>
    <w:rsid w:val="00FB6386"/>
    <w:rsid w:val="00FB65E0"/>
    <w:rsid w:val="00FC7BEE"/>
    <w:rsid w:val="00FD185D"/>
    <w:rsid w:val="00FE0210"/>
    <w:rsid w:val="00FE2560"/>
    <w:rsid w:val="00FE4BBD"/>
    <w:rsid w:val="00FE5D7F"/>
    <w:rsid w:val="00FF2363"/>
    <w:rsid w:val="00FF563C"/>
    <w:rsid w:val="286D5E71"/>
    <w:rsid w:val="469F61C1"/>
    <w:rsid w:val="48BD9A37"/>
    <w:rsid w:val="4B414E64"/>
    <w:rsid w:val="504BD542"/>
    <w:rsid w:val="69D56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4F5F68B-47BC-49C2-BB85-B6AD7F56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qFormat/>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qForma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documenttasks/documenttasks1.xml><?xml version="1.0" encoding="utf-8"?>
<t:Tasks xmlns:t="http://schemas.microsoft.com/office/tasks/2019/documenttasks" xmlns:oel="http://schemas.microsoft.com/office/2019/extlst">
  <t:Task id="{65F3E6A3-9926-493C-A27B-7720776EEABF}">
    <t:Anchor>
      <t:Comment id="1785936132"/>
    </t:Anchor>
    <t:History>
      <t:Event id="{815F6F03-F4B2-4088-AF80-5DC5AD26F39C}" time="2023-02-15T09:09:50.273Z">
        <t:Attribution userId="S::baran.elmali@nokia.com::0ac2587f-d571-46eb-a00b-3a3e4d56e1d4" userProvider="AD" userName="Baran Elmali (Nokia)"/>
        <t:Anchor>
          <t:Comment id="1785936132"/>
        </t:Anchor>
        <t:Create/>
      </t:Event>
      <t:Event id="{833124C2-E780-41A5-A549-87ABC624B43D}" time="2023-02-15T09:09:50.273Z">
        <t:Attribution userId="S::baran.elmali@nokia.com::0ac2587f-d571-46eb-a00b-3a3e4d56e1d4" userProvider="AD" userName="Baran Elmali (Nokia)"/>
        <t:Anchor>
          <t:Comment id="1785936132"/>
        </t:Anchor>
        <t:Assign userId="S::naizheng.zheng@nokia-sbell.com::5749d18c-f102-4edc-b930-87caf9ac2b75" userProvider="AD" userName="Naizheng Zheng (NSB)"/>
      </t:Event>
      <t:Event id="{094318BB-A110-48F9-B2BC-AEAECB9A12B4}" time="2023-02-15T09:09:50.273Z">
        <t:Attribution userId="S::baran.elmali@nokia.com::0ac2587f-d571-46eb-a00b-3a3e4d56e1d4" userProvider="AD" userName="Baran Elmali (Nokia)"/>
        <t:Anchor>
          <t:Comment id="1785936132"/>
        </t:Anchor>
        <t:SetTitle title="@Naizheng Zheng (NSB) could you please also add a similar text to our companion discussion paper?"/>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5AIRPNAIUNRU-1421425352-16146</_dlc_DocId>
    <HideFromDelve xmlns="71c5aaf6-e6ce-465b-b873-5148d2a4c105">false</HideFromDelve>
    <_dlc_DocIdUrl xmlns="71c5aaf6-e6ce-465b-b873-5148d2a4c105">
      <Url>https://nokia.sharepoint.com/sites/c5g/projects/arch/_layouts/15/DocIdRedir.aspx?ID=5AIRPNAIUNRU-1421425352-16146</Url>
      <Description>5AIRPNAIUNRU-1421425352-16146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B71240-5D84-4DBC-B3D5-A953BBCD0F65}">
  <ds:schemaRefs>
    <ds:schemaRef ds:uri="http://schemas.openxmlformats.org/officeDocument/2006/bibliography"/>
  </ds:schemaRefs>
</ds:datastoreItem>
</file>

<file path=customXml/itemProps2.xml><?xml version="1.0" encoding="utf-8"?>
<ds:datastoreItem xmlns:ds="http://schemas.openxmlformats.org/officeDocument/2006/customXml" ds:itemID="{5FBB5709-DF79-48BC-99A2-A1B86AB54C0D}">
  <ds:schemaRefs>
    <ds:schemaRef ds:uri="3b34c8f0-1ef5-4d1e-bb66-517ce7fe7356"/>
    <ds:schemaRef ds:uri="http://schemas.microsoft.com/office/2006/metadata/properties"/>
    <ds:schemaRef ds:uri="http://purl.org/dc/terms/"/>
    <ds:schemaRef ds:uri="59f976de-df5e-4a36-bba9-ae8ff3a95ef1"/>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736598F9-86CE-46BF-BA38-04F74285F38E}">
  <ds:schemaRefs>
    <ds:schemaRef ds:uri="http://schemas.microsoft.com/sharepoint/events"/>
  </ds:schemaRefs>
</ds:datastoreItem>
</file>

<file path=customXml/itemProps4.xml><?xml version="1.0" encoding="utf-8"?>
<ds:datastoreItem xmlns:ds="http://schemas.openxmlformats.org/officeDocument/2006/customXml" ds:itemID="{5B29A4BB-4269-4E4C-8DF4-EC8C28116D56}">
  <ds:schemaRefs>
    <ds:schemaRef ds:uri="Microsoft.SharePoint.Taxonomy.ContentTypeSync"/>
  </ds:schemaRefs>
</ds:datastoreItem>
</file>

<file path=customXml/itemProps5.xml><?xml version="1.0" encoding="utf-8"?>
<ds:datastoreItem xmlns:ds="http://schemas.openxmlformats.org/officeDocument/2006/customXml" ds:itemID="{2E97B9AC-4F38-4197-8620-212844C7FDE3}">
  <ds:schemaRefs>
    <ds:schemaRef ds:uri="http://schemas.microsoft.com/sharepoint/v3/contenttype/forms"/>
  </ds:schemaRefs>
</ds:datastoreItem>
</file>

<file path=customXml/itemProps6.xml><?xml version="1.0" encoding="utf-8"?>
<ds:datastoreItem xmlns:ds="http://schemas.openxmlformats.org/officeDocument/2006/customXml" ds:itemID="{972037C8-05C7-4DBA-B068-6AF11EC2A833}"/>
</file>

<file path=docProps/app.xml><?xml version="1.0" encoding="utf-8"?>
<Properties xmlns="http://schemas.openxmlformats.org/officeDocument/2006/extended-properties" xmlns:vt="http://schemas.openxmlformats.org/officeDocument/2006/docPropsVTypes">
  <Template>3gpp_70.dot</Template>
  <TotalTime>20</TotalTime>
  <Pages>2</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5310</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Naizheng Zheng (NSB)</dc:creator>
  <cp:keywords/>
  <cp:lastModifiedBy>Nokia</cp:lastModifiedBy>
  <cp:revision>42</cp:revision>
  <cp:lastPrinted>1900-01-02T01:00:00Z</cp:lastPrinted>
  <dcterms:created xsi:type="dcterms:W3CDTF">2023-02-16T07:15:00Z</dcterms:created>
  <dcterms:modified xsi:type="dcterms:W3CDTF">2023-02-17T08:19:00Z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(3)pSXL3kdOH/Z9DogisiPcIotA6Lrz+RAmg5nfZvooXIcFv4ibqbqsTmE0jE1XLsP3Tt1bP44N
t194iFoDPUFl4nPAHVid8Rap5FcfcOMTIcp/N223X1xTrp4QMPb0wyQLOrxigf1OqwYu1/ZU
NFnFJc8k4McZzQ7NCaPZszU3529eEDMS5MrcHsK0moo+ds5Fklt3Ph5jclu/rxgDxOLhx1o9
GKFrtKcXv5d+akV7YM</vt:lpwstr>
  </property>
  <property fmtid="{D5CDD505-2E9C-101B-9397-08002B2CF9AE}" pid="22" name="_2015_ms_pID_7253431">
    <vt:lpwstr>bFAYxKx0VMgx6TtRezhuKmIfasIPGgHDrfQiIAb7/4WSvUW/hhG1ms
GCqCWDf4Gus9dKgFhVNdG+GkAyhNftHxMegEeFMcvmWUgiq0nmElSVASj0JwBgjGcNDyic04
vvOy4pdsZLjIarcqcelupgeXxk2P6MOy/3hkRHLpUZmfzAd7UMExUQftG+87y+EYKezq/7Ih
QGG6LIa3UjAAQE6GRcF7rnBaY/wt7VLti99y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1664347868</vt:lpwstr>
  </property>
  <property fmtid="{D5CDD505-2E9C-101B-9397-08002B2CF9AE}" pid="28" name="ContentTypeId">
    <vt:lpwstr>0x01010047BF98E193A4474487CCE23AB7BDEE8A</vt:lpwstr>
  </property>
  <property fmtid="{D5CDD505-2E9C-101B-9397-08002B2CF9AE}" pid="29" name="_dlc_DocIdItemGuid">
    <vt:lpwstr>b0463a79-5943-4659-bd97-519c4dc8dd12</vt:lpwstr>
  </property>
</Properties>
</file>